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78B5FB0E" w:rsidR="00FC7D52" w:rsidRDefault="00FC7D52" w:rsidP="00F136AA">
      <w:pPr>
        <w:pStyle w:val="CRCoverPage"/>
        <w:tabs>
          <w:tab w:val="right" w:pos="9639"/>
        </w:tabs>
        <w:spacing w:after="0"/>
        <w:rPr>
          <w:b/>
          <w:i/>
          <w:noProof/>
          <w:sz w:val="28"/>
        </w:rPr>
      </w:pPr>
      <w:r>
        <w:rPr>
          <w:b/>
          <w:noProof/>
          <w:sz w:val="24"/>
        </w:rPr>
        <w:t>3GPP TSG-</w:t>
      </w:r>
      <w:r w:rsidR="00192F3E">
        <w:fldChar w:fldCharType="begin"/>
      </w:r>
      <w:r w:rsidR="00192F3E">
        <w:instrText xml:space="preserve"> DOCPROPERTY  TSG/WGRef  \* MERGEFORMAT </w:instrText>
      </w:r>
      <w:r w:rsidR="00192F3E">
        <w:fldChar w:fldCharType="separate"/>
      </w:r>
      <w:r>
        <w:rPr>
          <w:b/>
          <w:noProof/>
          <w:sz w:val="24"/>
        </w:rPr>
        <w:t>RAN4</w:t>
      </w:r>
      <w:r w:rsidR="00192F3E">
        <w:rPr>
          <w:b/>
          <w:noProof/>
          <w:sz w:val="24"/>
        </w:rPr>
        <w:fldChar w:fldCharType="end"/>
      </w:r>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r w:rsidR="00192F3E">
        <w:fldChar w:fldCharType="begin"/>
      </w:r>
      <w:r w:rsidR="00192F3E">
        <w:instrText xml:space="preserve"> DOCPROPERTY  Tdoc#  \* MERGEFORMAT </w:instrText>
      </w:r>
      <w:r w:rsidR="00192F3E">
        <w:fldChar w:fldCharType="separate"/>
      </w:r>
      <w:r w:rsidRPr="00E13F3D">
        <w:rPr>
          <w:b/>
          <w:i/>
          <w:noProof/>
          <w:sz w:val="28"/>
        </w:rPr>
        <w:t>R4-2</w:t>
      </w:r>
      <w:r w:rsidR="00192F3E">
        <w:rPr>
          <w:b/>
          <w:i/>
          <w:noProof/>
          <w:sz w:val="28"/>
        </w:rPr>
        <w:fldChar w:fldCharType="end"/>
      </w:r>
      <w:r>
        <w:rPr>
          <w:b/>
          <w:i/>
          <w:noProof/>
          <w:sz w:val="28"/>
        </w:rPr>
        <w:t>2</w:t>
      </w:r>
      <w:r w:rsidR="00192F3E">
        <w:rPr>
          <w:b/>
          <w:i/>
          <w:noProof/>
          <w:sz w:val="28"/>
        </w:rPr>
        <w:t>16523</w:t>
      </w:r>
    </w:p>
    <w:p w14:paraId="1EB569C0" w14:textId="26716ED4" w:rsidR="00FC7D52" w:rsidRDefault="00192F3E"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CCF3" w:rsidR="001E41F3" w:rsidRPr="00410371" w:rsidRDefault="00192F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6F4327">
              <w:rPr>
                <w:b/>
                <w:noProof/>
                <w:sz w:val="28"/>
              </w:rPr>
              <w:t>6</w:t>
            </w:r>
            <w:r w:rsidR="009206E3">
              <w:rPr>
                <w:b/>
                <w:noProof/>
                <w:sz w:val="28"/>
              </w:rPr>
              <w:t>.1</w:t>
            </w:r>
            <w:r w:rsidR="006F432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2F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BE3A" w:rsidR="001E41F3" w:rsidRPr="007E5FE7" w:rsidRDefault="007E5FE7">
            <w:pPr>
              <w:pStyle w:val="CRCoverPage"/>
              <w:spacing w:after="0"/>
              <w:jc w:val="center"/>
              <w:rPr>
                <w:b/>
                <w:bCs/>
                <w:noProof/>
                <w:sz w:val="28"/>
              </w:rPr>
            </w:pPr>
            <w:r w:rsidRPr="007E5FE7">
              <w:rPr>
                <w:b/>
                <w:bCs/>
                <w:sz w:val="28"/>
                <w:szCs w:val="28"/>
              </w:rPr>
              <w:t>17.</w:t>
            </w:r>
            <w:r w:rsidR="00DB3A5D">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578DE" w:rsidR="001E41F3" w:rsidRDefault="00CC4966">
            <w:pPr>
              <w:pStyle w:val="CRCoverPage"/>
              <w:spacing w:after="0"/>
              <w:ind w:left="100"/>
              <w:rPr>
                <w:noProof/>
              </w:rPr>
            </w:pPr>
            <w:r>
              <w:t xml:space="preserve">Draft </w:t>
            </w:r>
            <w:r w:rsidR="00D1011D">
              <w:t>CR to TS 3</w:t>
            </w:r>
            <w:r>
              <w:t>6.133</w:t>
            </w:r>
            <w:r w:rsidR="00D1011D">
              <w:t xml:space="preserve">: </w:t>
            </w:r>
            <w:r>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2F3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A874A"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2F3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B4B5B" w:rsidR="00061BE9" w:rsidRDefault="00F249A1" w:rsidP="00227956">
            <w:pPr>
              <w:pStyle w:val="CRCoverPage"/>
              <w:spacing w:after="0"/>
              <w:rPr>
                <w:noProof/>
              </w:rPr>
            </w:pPr>
            <w:r>
              <w:rPr>
                <w:noProof/>
              </w:rPr>
              <w:t>The new LTE TDD band 54 is being specified</w:t>
            </w:r>
            <w:r w:rsidR="005B1D5E">
              <w:rPr>
                <w:noProof/>
              </w:rPr>
              <w:t xml:space="preserve">, it should </w:t>
            </w:r>
            <w:r w:rsidR="003711F7">
              <w:rPr>
                <w:noProof/>
              </w:rPr>
              <w:t xml:space="preserve">also </w:t>
            </w:r>
            <w:r w:rsidR="005B1D5E">
              <w:rPr>
                <w:noProof/>
              </w:rPr>
              <w:t xml:space="preserve">be added to </w:t>
            </w:r>
            <w:r w:rsidR="003711F7">
              <w:rPr>
                <w:noProof/>
              </w:rPr>
              <w:t>badn groups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FD14A" w:rsidR="001E41F3" w:rsidRDefault="00E03989" w:rsidP="002043AF">
            <w:pPr>
              <w:pStyle w:val="CRCoverPage"/>
              <w:spacing w:after="0"/>
              <w:ind w:left="100"/>
              <w:rPr>
                <w:noProof/>
              </w:rPr>
            </w:pPr>
            <w:r>
              <w:rPr>
                <w:noProof/>
              </w:rPr>
              <w:t xml:space="preserve">Add band 54 to the relevant band </w:t>
            </w:r>
            <w:r w:rsidR="00F249A1">
              <w:rPr>
                <w:noProof/>
              </w:rPr>
              <w:t>group in the E-UTRA band groups table.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F80B3" w:rsidR="001E41F3" w:rsidRDefault="00E03989">
            <w:pPr>
              <w:pStyle w:val="CRCoverPage"/>
              <w:spacing w:after="0"/>
              <w:ind w:left="100"/>
              <w:rPr>
                <w:noProof/>
              </w:rPr>
            </w:pPr>
            <w:r>
              <w:rPr>
                <w:noProof/>
              </w:rPr>
              <w:t>The new TDD band 54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D5FCE" w:rsidR="001E41F3" w:rsidRDefault="00E03989">
            <w:pPr>
              <w:pStyle w:val="CRCoverPage"/>
              <w:spacing w:after="0"/>
              <w:ind w:left="100"/>
              <w:rPr>
                <w:noProof/>
              </w:rPr>
            </w:pPr>
            <w:r>
              <w:rPr>
                <w:noProof/>
              </w:rPr>
              <w:t>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5D3F54" w14:textId="77777777" w:rsidR="0076507F" w:rsidRPr="00691C10" w:rsidRDefault="0076507F" w:rsidP="0076507F">
      <w:pPr>
        <w:pStyle w:val="Heading3"/>
      </w:pPr>
      <w:bookmarkStart w:id="1" w:name="_Toc383690640"/>
      <w:r w:rsidRPr="00691C10">
        <w:t>3.5.1</w:t>
      </w:r>
      <w:r w:rsidRPr="00691C10">
        <w:tab/>
        <w:t>Groups of bands</w:t>
      </w:r>
      <w:bookmarkEnd w:id="1"/>
    </w:p>
    <w:p w14:paraId="11533BFB" w14:textId="77777777" w:rsidR="0076507F" w:rsidRPr="00691C10" w:rsidRDefault="0076507F" w:rsidP="0076507F">
      <w:pPr>
        <w:rPr>
          <w:lang w:eastAsia="zh-CN"/>
        </w:rPr>
      </w:pPr>
      <w:r w:rsidRPr="00691C10">
        <w:rPr>
          <w:lang w:eastAsia="zh-CN"/>
        </w:rPr>
        <w:t>The intention with the band grouping below is to increase the readability of the specification.</w:t>
      </w:r>
    </w:p>
    <w:p w14:paraId="4130C415" w14:textId="77777777" w:rsidR="0076507F" w:rsidRPr="00691C10" w:rsidRDefault="0076507F" w:rsidP="0076507F">
      <w:pPr>
        <w:pStyle w:val="TH"/>
      </w:pPr>
      <w:r w:rsidRPr="00691C10">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76507F" w:rsidRPr="00691C10" w14:paraId="61ACEBF1" w14:textId="77777777" w:rsidTr="00194D25">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06DF2071" w14:textId="77777777" w:rsidR="0076507F" w:rsidRPr="00691C10" w:rsidRDefault="0076507F" w:rsidP="00194D25">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38EC351D" w14:textId="77777777" w:rsidR="0076507F" w:rsidRPr="00691C10" w:rsidRDefault="0076507F" w:rsidP="00194D25">
            <w:pPr>
              <w:pStyle w:val="TAH"/>
              <w:rPr>
                <w:rFonts w:cs="Arial"/>
              </w:rPr>
            </w:pPr>
            <w:r w:rsidRPr="00691C10">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58BE7DDD" w14:textId="77777777" w:rsidR="0076507F" w:rsidRPr="00691C10" w:rsidRDefault="0076507F" w:rsidP="00194D25">
            <w:pPr>
              <w:pStyle w:val="TAH"/>
              <w:rPr>
                <w:rFonts w:cs="Arial"/>
              </w:rPr>
            </w:pPr>
            <w:r w:rsidRPr="00691C10">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1EEF6972" w14:textId="77777777" w:rsidR="0076507F" w:rsidRPr="00691C10" w:rsidRDefault="0076507F" w:rsidP="00194D25">
            <w:pPr>
              <w:pStyle w:val="TAH"/>
              <w:rPr>
                <w:rFonts w:cs="Arial"/>
              </w:rPr>
            </w:pPr>
            <w:r w:rsidRPr="00691C10">
              <w:rPr>
                <w:rFonts w:cs="Arial"/>
              </w:rPr>
              <w:t>E-UTRA Frame Structure 3</w:t>
            </w:r>
          </w:p>
        </w:tc>
      </w:tr>
      <w:tr w:rsidR="0076507F" w:rsidRPr="00691C10" w14:paraId="289B18D0" w14:textId="77777777" w:rsidTr="00194D25">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41E458DD" w14:textId="77777777" w:rsidR="0076507F" w:rsidRPr="00691C10" w:rsidRDefault="0076507F" w:rsidP="00194D25">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031E7BB" w14:textId="77777777" w:rsidR="0076507F" w:rsidRPr="00691C10" w:rsidRDefault="0076507F" w:rsidP="00194D25">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593DBC8" w14:textId="77777777" w:rsidR="0076507F" w:rsidRPr="00691C10" w:rsidRDefault="0076507F" w:rsidP="00194D25">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636265" w14:textId="77777777" w:rsidR="0076507F" w:rsidRPr="00691C10" w:rsidRDefault="0076507F" w:rsidP="00194D25">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C29543" w14:textId="77777777" w:rsidR="0076507F" w:rsidRPr="00691C10" w:rsidRDefault="0076507F" w:rsidP="00194D25">
            <w:pPr>
              <w:pStyle w:val="TAH"/>
              <w:rPr>
                <w:rFonts w:cs="Arial"/>
              </w:rPr>
            </w:pPr>
            <w:r w:rsidRPr="00691C10">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5AE4D346" w14:textId="77777777" w:rsidR="0076507F" w:rsidRPr="00691C10" w:rsidRDefault="0076507F" w:rsidP="00194D25">
            <w:pPr>
              <w:pStyle w:val="TAH"/>
              <w:rPr>
                <w:rFonts w:cs="Arial"/>
              </w:rPr>
            </w:pPr>
            <w:r w:rsidRPr="00691C10">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178A1D84" w14:textId="77777777" w:rsidR="0076507F" w:rsidRPr="00691C10" w:rsidRDefault="0076507F" w:rsidP="00194D25">
            <w:pPr>
              <w:pStyle w:val="TAH"/>
              <w:rPr>
                <w:rFonts w:cs="Arial"/>
              </w:rPr>
            </w:pPr>
            <w:r w:rsidRPr="00691C10">
              <w:rPr>
                <w:rFonts w:cs="Arial"/>
                <w:lang w:eastAsia="ja-JP"/>
              </w:rPr>
              <w:t>Operating bands</w:t>
            </w:r>
          </w:p>
        </w:tc>
      </w:tr>
      <w:tr w:rsidR="0076507F" w:rsidRPr="00691C10" w14:paraId="0237869E"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1139E74" w14:textId="77777777" w:rsidR="0076507F" w:rsidRPr="00691C10" w:rsidRDefault="0076507F" w:rsidP="00194D25">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B2BF80" w14:textId="77777777" w:rsidR="0076507F" w:rsidRPr="00691C10" w:rsidRDefault="0076507F" w:rsidP="00194D25">
            <w:pPr>
              <w:pStyle w:val="TAC"/>
              <w:rPr>
                <w:rFonts w:cs="Arial"/>
              </w:rPr>
            </w:pP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6978E8" w14:textId="77777777" w:rsidR="0076507F" w:rsidRPr="00691C10" w:rsidRDefault="0076507F" w:rsidP="00194D25">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5002DF" w14:textId="77777777" w:rsidR="0076507F" w:rsidRPr="00691C10" w:rsidRDefault="0076507F" w:rsidP="00194D25">
            <w:pPr>
              <w:pStyle w:val="TAC"/>
              <w:rPr>
                <w:rFonts w:cs="Arial"/>
              </w:rPr>
            </w:pPr>
            <w:r w:rsidRPr="00691C10">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8AED65" w14:textId="306C103D" w:rsidR="0076507F" w:rsidRPr="00691C10" w:rsidRDefault="0076507F" w:rsidP="00194D25">
            <w:pPr>
              <w:pStyle w:val="TAC"/>
              <w:rPr>
                <w:rFonts w:cs="Arial"/>
              </w:rPr>
            </w:pPr>
            <w:r w:rsidRPr="00691C10">
              <w:rPr>
                <w:rFonts w:cs="Arial"/>
              </w:rPr>
              <w:t>33, 34, 35, 36, 37, 38, 39, 40, 45, 50, 51, 53</w:t>
            </w:r>
            <w:ins w:id="2" w:author="D. Everaere" w:date="2022-09-27T17:04:00Z">
              <w:r w:rsidR="00CC7B9A">
                <w:rPr>
                  <w:rFonts w:cs="Arial"/>
                </w:rPr>
                <w:t>, 54</w:t>
              </w:r>
            </w:ins>
          </w:p>
        </w:tc>
        <w:tc>
          <w:tcPr>
            <w:tcW w:w="1701" w:type="dxa"/>
            <w:tcBorders>
              <w:top w:val="single" w:sz="4" w:space="0" w:color="auto"/>
              <w:left w:val="single" w:sz="4" w:space="0" w:color="auto"/>
              <w:bottom w:val="single" w:sz="4" w:space="0" w:color="auto"/>
              <w:right w:val="single" w:sz="4" w:space="0" w:color="auto"/>
            </w:tcBorders>
          </w:tcPr>
          <w:p w14:paraId="51C20100" w14:textId="77777777" w:rsidR="0076507F" w:rsidRPr="00691C10" w:rsidRDefault="0076507F" w:rsidP="00194D25">
            <w:pPr>
              <w:pStyle w:val="TAC"/>
              <w:rPr>
                <w:rFonts w:cs="Arial"/>
              </w:rPr>
            </w:pPr>
            <w:r w:rsidRPr="00691C10">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1AAD3784" w14:textId="77777777" w:rsidR="0076507F" w:rsidRPr="00691C10" w:rsidRDefault="0076507F" w:rsidP="00194D25">
            <w:pPr>
              <w:pStyle w:val="TAC"/>
              <w:rPr>
                <w:rFonts w:cs="Arial"/>
              </w:rPr>
            </w:pPr>
            <w:r w:rsidRPr="00691C10">
              <w:rPr>
                <w:rFonts w:cs="Arial"/>
              </w:rPr>
              <w:t>-</w:t>
            </w:r>
          </w:p>
        </w:tc>
      </w:tr>
      <w:tr w:rsidR="0076507F" w:rsidRPr="00691C10" w14:paraId="7E1B3049" w14:textId="77777777" w:rsidTr="00194D25">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27340FB3" w14:textId="77777777" w:rsidR="0076507F" w:rsidRPr="00691C10" w:rsidRDefault="0076507F" w:rsidP="00194D25">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34B17A1" w14:textId="77777777" w:rsidR="0076507F" w:rsidRPr="00691C10" w:rsidRDefault="0076507F" w:rsidP="00194D25">
            <w:pPr>
              <w:pStyle w:val="TAC"/>
              <w:rPr>
                <w:rFonts w:cs="Arial"/>
              </w:rPr>
            </w:pPr>
            <w:r w:rsidRPr="00691C10">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D63E8D" w14:textId="77777777" w:rsidR="0076507F" w:rsidRPr="00691C10" w:rsidRDefault="0076507F" w:rsidP="00194D25">
            <w:pPr>
              <w:pStyle w:val="TAC"/>
              <w:rPr>
                <w:rFonts w:cs="Arial"/>
              </w:rPr>
            </w:pPr>
            <w:r w:rsidRPr="00691C10">
              <w:rPr>
                <w:rFonts w:cs="Arial"/>
              </w:rPr>
              <w:t>65, 66</w:t>
            </w:r>
            <w:r w:rsidRPr="00691C10">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302A7081" w14:textId="77777777" w:rsidR="0076507F" w:rsidRPr="00691C10" w:rsidRDefault="0076507F" w:rsidP="00194D25">
            <w:pPr>
              <w:pStyle w:val="TAC"/>
              <w:rPr>
                <w:rFonts w:cs="Arial"/>
              </w:rPr>
            </w:pPr>
            <w:r w:rsidRPr="00691C10">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72AD110" w14:textId="77777777" w:rsidR="0076507F" w:rsidRPr="00691C10" w:rsidRDefault="0076507F" w:rsidP="00194D25">
            <w:pPr>
              <w:pStyle w:val="TAC"/>
              <w:rPr>
                <w:rFonts w:cs="Arial"/>
              </w:rPr>
            </w:pPr>
            <w:r w:rsidRPr="00691C10">
              <w:rPr>
                <w:rFonts w:cs="Arial"/>
              </w:rPr>
              <w:t>-</w:t>
            </w:r>
          </w:p>
        </w:tc>
        <w:tc>
          <w:tcPr>
            <w:tcW w:w="1701" w:type="dxa"/>
            <w:vMerge w:val="restart"/>
            <w:tcBorders>
              <w:top w:val="single" w:sz="4" w:space="0" w:color="auto"/>
              <w:left w:val="single" w:sz="4" w:space="0" w:color="auto"/>
              <w:right w:val="single" w:sz="4" w:space="0" w:color="auto"/>
            </w:tcBorders>
          </w:tcPr>
          <w:p w14:paraId="70A34899" w14:textId="77777777" w:rsidR="0076507F" w:rsidRPr="00691C10" w:rsidRDefault="0076507F" w:rsidP="00194D25">
            <w:pPr>
              <w:pStyle w:val="TAC"/>
              <w:rPr>
                <w:rFonts w:cs="Arial"/>
              </w:rPr>
            </w:pPr>
            <w:r w:rsidRPr="00691C10">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4325041A" w14:textId="77777777" w:rsidR="0076507F" w:rsidRPr="00691C10" w:rsidRDefault="0076507F" w:rsidP="00194D25">
            <w:pPr>
              <w:pStyle w:val="TAC"/>
              <w:rPr>
                <w:rFonts w:cs="Arial"/>
              </w:rPr>
            </w:pPr>
            <w:r w:rsidRPr="00691C10">
              <w:rPr>
                <w:rFonts w:cs="Arial"/>
              </w:rPr>
              <w:t>-</w:t>
            </w:r>
          </w:p>
        </w:tc>
      </w:tr>
      <w:tr w:rsidR="0076507F" w:rsidRPr="00691C10" w14:paraId="4BD878A3" w14:textId="77777777" w:rsidTr="00194D25">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74184E5D" w14:textId="77777777" w:rsidR="0076507F" w:rsidRPr="00691C10" w:rsidRDefault="0076507F" w:rsidP="00194D25">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3832AB6" w14:textId="77777777" w:rsidR="0076507F" w:rsidRPr="00691C10" w:rsidRDefault="0076507F" w:rsidP="00194D25">
            <w:pPr>
              <w:pStyle w:val="TAC"/>
              <w:rPr>
                <w:rFonts w:cs="Arial"/>
              </w:rPr>
            </w:pPr>
            <w:r w:rsidRPr="00691C10">
              <w:rPr>
                <w:rFonts w:cs="Arial"/>
              </w:rPr>
              <w:t>FDD_B</w:t>
            </w:r>
            <w:r w:rsidRPr="00691C10">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0A7BBB" w14:textId="77777777" w:rsidR="0076507F" w:rsidRPr="00691C10" w:rsidRDefault="0076507F" w:rsidP="00194D25">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3F399930" w14:textId="77777777" w:rsidR="0076507F" w:rsidRPr="00691C10" w:rsidRDefault="0076507F" w:rsidP="00194D25">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1FB6A1A1" w14:textId="77777777" w:rsidR="0076507F" w:rsidRPr="00691C10" w:rsidRDefault="0076507F" w:rsidP="00194D25">
            <w:pPr>
              <w:pStyle w:val="TAC"/>
              <w:rPr>
                <w:rFonts w:cs="Arial"/>
              </w:rPr>
            </w:pPr>
          </w:p>
        </w:tc>
        <w:tc>
          <w:tcPr>
            <w:tcW w:w="1701" w:type="dxa"/>
            <w:vMerge/>
            <w:tcBorders>
              <w:top w:val="single" w:sz="4" w:space="0" w:color="auto"/>
              <w:left w:val="single" w:sz="4" w:space="0" w:color="auto"/>
              <w:right w:val="single" w:sz="4" w:space="0" w:color="auto"/>
            </w:tcBorders>
          </w:tcPr>
          <w:p w14:paraId="3C635323" w14:textId="77777777" w:rsidR="0076507F" w:rsidRPr="00691C10" w:rsidRDefault="0076507F" w:rsidP="00194D25">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497941A7" w14:textId="77777777" w:rsidR="0076507F" w:rsidRPr="00691C10" w:rsidRDefault="0076507F" w:rsidP="00194D25">
            <w:pPr>
              <w:pStyle w:val="TAC"/>
              <w:rPr>
                <w:rFonts w:cs="Arial"/>
              </w:rPr>
            </w:pPr>
          </w:p>
        </w:tc>
      </w:tr>
      <w:tr w:rsidR="0076507F" w:rsidRPr="00691C10" w14:paraId="7BB30A52"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A98DE4E" w14:textId="77777777" w:rsidR="0076507F" w:rsidRPr="00691C10" w:rsidRDefault="0076507F" w:rsidP="00194D25">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952F0D" w14:textId="77777777" w:rsidR="0076507F" w:rsidRPr="00691C10" w:rsidRDefault="0076507F" w:rsidP="00194D25">
            <w:pPr>
              <w:pStyle w:val="TAC"/>
              <w:rPr>
                <w:rFonts w:cs="Arial"/>
              </w:rPr>
            </w:pPr>
            <w:r w:rsidRPr="00691C10">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3AE1F6" w14:textId="77777777" w:rsidR="0076507F" w:rsidRPr="00691C10" w:rsidRDefault="0076507F" w:rsidP="00194D25">
            <w:pPr>
              <w:pStyle w:val="TAC"/>
              <w:rPr>
                <w:rFonts w:cs="Arial"/>
              </w:rPr>
            </w:pPr>
            <w:r w:rsidRPr="00691C10">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FB64D9" w14:textId="77777777" w:rsidR="0076507F" w:rsidRPr="00691C10" w:rsidRDefault="0076507F" w:rsidP="00194D25">
            <w:pPr>
              <w:pStyle w:val="TAC"/>
              <w:rPr>
                <w:rFonts w:cs="Arial"/>
              </w:rPr>
            </w:pPr>
            <w:r w:rsidRPr="00691C10">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8A16F" w14:textId="77777777" w:rsidR="0076507F" w:rsidRPr="00691C10" w:rsidRDefault="0076507F" w:rsidP="00194D25">
            <w:pPr>
              <w:pStyle w:val="TAC"/>
              <w:rPr>
                <w:rFonts w:cs="Arial"/>
              </w:rPr>
            </w:pPr>
            <w:r w:rsidRPr="00691C10">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06361FE8" w14:textId="77777777" w:rsidR="0076507F" w:rsidRPr="00691C10" w:rsidRDefault="0076507F" w:rsidP="00194D25">
            <w:pPr>
              <w:pStyle w:val="TAC"/>
              <w:rPr>
                <w:rFonts w:cs="Arial"/>
              </w:rPr>
            </w:pPr>
            <w:r w:rsidRPr="00691C10">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6572AF11" w14:textId="77777777" w:rsidR="0076507F" w:rsidRPr="00691C10" w:rsidRDefault="0076507F" w:rsidP="00194D25">
            <w:pPr>
              <w:pStyle w:val="TAC"/>
              <w:rPr>
                <w:rFonts w:cs="Arial"/>
              </w:rPr>
            </w:pPr>
            <w:r w:rsidRPr="00691C10">
              <w:rPr>
                <w:rFonts w:cs="Arial"/>
              </w:rPr>
              <w:t>-</w:t>
            </w:r>
          </w:p>
        </w:tc>
      </w:tr>
      <w:tr w:rsidR="0076507F" w:rsidRPr="00691C10" w14:paraId="4452EB56"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E9FE241" w14:textId="77777777" w:rsidR="0076507F" w:rsidRPr="00691C10" w:rsidRDefault="0076507F" w:rsidP="00194D25">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6B791D4" w14:textId="77777777" w:rsidR="0076507F" w:rsidRPr="00691C10" w:rsidRDefault="0076507F" w:rsidP="00194D25">
            <w:pPr>
              <w:pStyle w:val="TAC"/>
              <w:rPr>
                <w:rFonts w:cs="Arial"/>
              </w:rPr>
            </w:pPr>
            <w:r w:rsidRPr="00691C10">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627762" w14:textId="77777777" w:rsidR="0076507F" w:rsidRPr="00691C10" w:rsidRDefault="0076507F" w:rsidP="00194D25">
            <w:pPr>
              <w:pStyle w:val="TAC"/>
              <w:rPr>
                <w:rFonts w:cs="Arial"/>
              </w:rPr>
            </w:pPr>
            <w:r w:rsidRPr="00691C10">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B8AF718" w14:textId="77777777" w:rsidR="0076507F" w:rsidRPr="00691C10" w:rsidRDefault="0076507F" w:rsidP="00194D25">
            <w:pPr>
              <w:pStyle w:val="TAC"/>
              <w:rPr>
                <w:rFonts w:cs="Arial"/>
              </w:rPr>
            </w:pPr>
            <w:r w:rsidRPr="00691C10">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361D5F"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011B48E" w14:textId="77777777" w:rsidR="0076507F" w:rsidRPr="00691C10" w:rsidRDefault="0076507F" w:rsidP="00194D25">
            <w:pPr>
              <w:pStyle w:val="TAC"/>
              <w:rPr>
                <w:rFonts w:cs="Arial"/>
              </w:rPr>
            </w:pPr>
            <w:r w:rsidRPr="00691C10">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52488CEB" w14:textId="77777777" w:rsidR="0076507F" w:rsidRPr="00691C10" w:rsidRDefault="0076507F" w:rsidP="00194D25">
            <w:pPr>
              <w:pStyle w:val="TAC"/>
              <w:rPr>
                <w:rFonts w:cs="Arial"/>
              </w:rPr>
            </w:pPr>
            <w:r w:rsidRPr="00691C10">
              <w:rPr>
                <w:rFonts w:cs="Arial"/>
              </w:rPr>
              <w:t>-</w:t>
            </w:r>
          </w:p>
        </w:tc>
      </w:tr>
      <w:tr w:rsidR="0076507F" w:rsidRPr="00691C10" w14:paraId="6238BD97"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C1B2586" w14:textId="77777777" w:rsidR="0076507F" w:rsidRPr="00691C10" w:rsidRDefault="0076507F" w:rsidP="00194D25">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87B5301" w14:textId="77777777" w:rsidR="0076507F" w:rsidRPr="00691C10" w:rsidRDefault="0076507F" w:rsidP="00194D25">
            <w:pPr>
              <w:pStyle w:val="TAC"/>
              <w:rPr>
                <w:rFonts w:cs="Arial"/>
              </w:rPr>
            </w:pPr>
            <w:r w:rsidRPr="00691C10">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2C3896" w14:textId="77777777" w:rsidR="0076507F" w:rsidRPr="00691C10" w:rsidRDefault="0076507F" w:rsidP="00194D25">
            <w:pPr>
              <w:pStyle w:val="TAC"/>
              <w:rPr>
                <w:rFonts w:cs="Arial"/>
              </w:rPr>
            </w:pPr>
            <w:r w:rsidRPr="00691C10">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83A9A2" w14:textId="77777777" w:rsidR="0076507F" w:rsidRPr="00691C10" w:rsidRDefault="0076507F" w:rsidP="00194D25">
            <w:pPr>
              <w:pStyle w:val="TAC"/>
              <w:rPr>
                <w:rFonts w:cs="Arial"/>
              </w:rPr>
            </w:pPr>
            <w:r w:rsidRPr="00691C10">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0F8F34" w14:textId="77777777" w:rsidR="0076507F" w:rsidRPr="00691C10" w:rsidRDefault="0076507F" w:rsidP="00194D25">
            <w:pPr>
              <w:pStyle w:val="TAC"/>
              <w:rPr>
                <w:rFonts w:cs="Arial"/>
              </w:rPr>
            </w:pPr>
            <w:r w:rsidRPr="00691C10">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66F5B8B2" w14:textId="77777777" w:rsidR="0076507F" w:rsidRPr="00691C10" w:rsidRDefault="0076507F" w:rsidP="00194D25">
            <w:pPr>
              <w:pStyle w:val="TAC"/>
              <w:rPr>
                <w:rFonts w:cs="Arial"/>
              </w:rPr>
            </w:pPr>
            <w:r w:rsidRPr="00691C10">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7BBB79B3" w14:textId="77777777" w:rsidR="0076507F" w:rsidRPr="00691C10" w:rsidRDefault="0076507F" w:rsidP="00194D25">
            <w:pPr>
              <w:pStyle w:val="TAC"/>
              <w:rPr>
                <w:rFonts w:cs="Arial"/>
              </w:rPr>
            </w:pPr>
            <w:r w:rsidRPr="00691C10">
              <w:rPr>
                <w:rFonts w:cs="Arial"/>
              </w:rPr>
              <w:t>-</w:t>
            </w:r>
          </w:p>
        </w:tc>
      </w:tr>
      <w:tr w:rsidR="0076507F" w:rsidRPr="00691C10" w14:paraId="25BDAF3D"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5CE238C" w14:textId="77777777" w:rsidR="0076507F" w:rsidRPr="00691C10" w:rsidRDefault="0076507F" w:rsidP="00194D25">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367598" w14:textId="77777777" w:rsidR="0076507F" w:rsidRPr="00691C10" w:rsidRDefault="0076507F" w:rsidP="00194D25">
            <w:pPr>
              <w:pStyle w:val="TAC"/>
              <w:rPr>
                <w:rFonts w:cs="Arial"/>
              </w:rPr>
            </w:pPr>
            <w:r w:rsidRPr="00691C10">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44A29DB" w14:textId="77777777" w:rsidR="0076507F" w:rsidRPr="00691C10" w:rsidRDefault="0076507F" w:rsidP="00194D25">
            <w:pPr>
              <w:pStyle w:val="TAC"/>
              <w:rPr>
                <w:rFonts w:cs="Arial"/>
              </w:rPr>
            </w:pPr>
            <w:r w:rsidRPr="00691C10">
              <w:rPr>
                <w:rFonts w:cs="Arial"/>
              </w:rPr>
              <w:t>26</w:t>
            </w:r>
            <w:r w:rsidRPr="00691C10">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345DAC" w14:textId="77777777" w:rsidR="0076507F" w:rsidRPr="00691C10" w:rsidRDefault="0076507F" w:rsidP="00194D25">
            <w:pPr>
              <w:pStyle w:val="TAC"/>
              <w:rPr>
                <w:rFonts w:cs="Arial"/>
              </w:rPr>
            </w:pPr>
            <w:r w:rsidRPr="00691C10">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FA6247"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9932FA" w14:textId="77777777" w:rsidR="0076507F" w:rsidRPr="00691C10" w:rsidRDefault="0076507F" w:rsidP="00194D25">
            <w:pPr>
              <w:pStyle w:val="TAC"/>
              <w:rPr>
                <w:rFonts w:cs="Arial"/>
              </w:rPr>
            </w:pPr>
            <w:r w:rsidRPr="00691C10">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5745A452" w14:textId="77777777" w:rsidR="0076507F" w:rsidRPr="00691C10" w:rsidRDefault="0076507F" w:rsidP="00194D25">
            <w:pPr>
              <w:pStyle w:val="TAC"/>
              <w:rPr>
                <w:rFonts w:cs="Arial"/>
              </w:rPr>
            </w:pPr>
            <w:r w:rsidRPr="00691C10">
              <w:rPr>
                <w:rFonts w:cs="Arial"/>
              </w:rPr>
              <w:t>-</w:t>
            </w:r>
          </w:p>
        </w:tc>
      </w:tr>
      <w:tr w:rsidR="0076507F" w:rsidRPr="00691C10" w14:paraId="39A6A999"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F87BA4" w14:textId="77777777" w:rsidR="0076507F" w:rsidRPr="00691C10" w:rsidRDefault="0076507F" w:rsidP="00194D25">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AC4387" w14:textId="77777777" w:rsidR="0076507F" w:rsidRPr="00691C10" w:rsidRDefault="0076507F" w:rsidP="00194D25">
            <w:pPr>
              <w:pStyle w:val="TAC"/>
              <w:rPr>
                <w:rFonts w:cs="Arial"/>
              </w:rPr>
            </w:pPr>
            <w:r w:rsidRPr="00691C10">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A7831C" w14:textId="77777777" w:rsidR="0076507F" w:rsidRPr="00691C10" w:rsidRDefault="0076507F" w:rsidP="00194D25">
            <w:pPr>
              <w:pStyle w:val="TAC"/>
              <w:rPr>
                <w:rFonts w:cs="Arial"/>
              </w:rPr>
            </w:pPr>
            <w:r w:rsidRPr="00691C10">
              <w:rPr>
                <w:rFonts w:cs="Arial"/>
              </w:rPr>
              <w:t>3, 8, 12, 13, 14, 17, 20, 22, 29</w:t>
            </w:r>
            <w:r w:rsidRPr="00691C10">
              <w:rPr>
                <w:rFonts w:cs="Arial"/>
                <w:vertAlign w:val="superscript"/>
              </w:rPr>
              <w:t xml:space="preserve"> Note 2</w:t>
            </w:r>
            <w:r w:rsidRPr="00691C10">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5DA6C2" w14:textId="77777777" w:rsidR="0076507F" w:rsidRPr="00691C10" w:rsidRDefault="0076507F" w:rsidP="00194D25">
            <w:pPr>
              <w:pStyle w:val="TAC"/>
              <w:rPr>
                <w:rFonts w:cs="Arial"/>
              </w:rPr>
            </w:pPr>
            <w:r w:rsidRPr="00691C10">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D3354C" w14:textId="77777777" w:rsidR="0076507F" w:rsidRPr="00691C10" w:rsidRDefault="0076507F" w:rsidP="00194D25">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4BB06FC3" w14:textId="77777777" w:rsidR="0076507F" w:rsidRPr="00691C10" w:rsidRDefault="0076507F" w:rsidP="00194D25">
            <w:pPr>
              <w:pStyle w:val="TAC"/>
              <w:rPr>
                <w:rFonts w:cs="Arial"/>
              </w:rPr>
            </w:pPr>
            <w:r w:rsidRPr="00691C10">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4ABC6CCC" w14:textId="77777777" w:rsidR="0076507F" w:rsidRPr="00691C10" w:rsidRDefault="0076507F" w:rsidP="00194D25">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76507F" w:rsidRPr="00691C10" w14:paraId="36062BCD"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C5241B" w14:textId="77777777" w:rsidR="0076507F" w:rsidRPr="00691C10" w:rsidRDefault="0076507F" w:rsidP="00194D25">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B06EB43" w14:textId="77777777" w:rsidR="0076507F" w:rsidRPr="00691C10" w:rsidRDefault="0076507F" w:rsidP="00194D25">
            <w:pPr>
              <w:pStyle w:val="TAC"/>
              <w:rPr>
                <w:rFonts w:cs="Arial"/>
              </w:rPr>
            </w:pPr>
            <w:r w:rsidRPr="00691C10">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7C3FCF" w14:textId="77777777" w:rsidR="0076507F" w:rsidRPr="00691C10" w:rsidRDefault="0076507F" w:rsidP="00194D25">
            <w:pPr>
              <w:pStyle w:val="TAC"/>
              <w:rPr>
                <w:rFonts w:cs="Arial"/>
              </w:rPr>
            </w:pPr>
            <w:r w:rsidRPr="00691C10">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A8B335" w14:textId="77777777" w:rsidR="0076507F" w:rsidRPr="00691C10" w:rsidRDefault="0076507F" w:rsidP="00194D25">
            <w:pPr>
              <w:pStyle w:val="TAC"/>
              <w:rPr>
                <w:rFonts w:cs="Arial"/>
              </w:rPr>
            </w:pPr>
            <w:r w:rsidRPr="00691C10">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EFA4EA"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966260" w14:textId="77777777" w:rsidR="0076507F" w:rsidRPr="00691C10" w:rsidRDefault="0076507F" w:rsidP="00194D25">
            <w:pPr>
              <w:pStyle w:val="TAC"/>
              <w:rPr>
                <w:rFonts w:cs="Arial"/>
              </w:rPr>
            </w:pPr>
            <w:r w:rsidRPr="00691C10">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5A48CDA5" w14:textId="77777777" w:rsidR="0076507F" w:rsidRPr="00691C10" w:rsidRDefault="0076507F" w:rsidP="00194D25">
            <w:pPr>
              <w:pStyle w:val="TAC"/>
              <w:rPr>
                <w:rFonts w:cs="Arial"/>
              </w:rPr>
            </w:pPr>
            <w:r w:rsidRPr="00691C10">
              <w:rPr>
                <w:rFonts w:cs="Arial"/>
              </w:rPr>
              <w:t>-</w:t>
            </w:r>
          </w:p>
        </w:tc>
      </w:tr>
      <w:tr w:rsidR="0076507F" w:rsidRPr="00691C10" w14:paraId="1FA6DD3F"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5CB30CA" w14:textId="77777777" w:rsidR="0076507F" w:rsidRPr="00691C10" w:rsidRDefault="0076507F" w:rsidP="00194D25">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1B7CA3" w14:textId="77777777" w:rsidR="0076507F" w:rsidRPr="00691C10" w:rsidRDefault="0076507F" w:rsidP="00194D25">
            <w:pPr>
              <w:pStyle w:val="TAC"/>
              <w:rPr>
                <w:rFonts w:cs="Arial"/>
              </w:rPr>
            </w:pPr>
            <w:r w:rsidRPr="00691C10">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896F73"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8580E5" w14:textId="77777777" w:rsidR="0076507F" w:rsidRPr="00691C10" w:rsidRDefault="0076507F" w:rsidP="00194D25">
            <w:pPr>
              <w:pStyle w:val="TAC"/>
              <w:rPr>
                <w:rFonts w:cs="Arial"/>
              </w:rPr>
            </w:pPr>
            <w:r w:rsidRPr="00691C10">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AE9D2B"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D05B81" w14:textId="77777777" w:rsidR="0076507F" w:rsidRPr="00691C10" w:rsidRDefault="0076507F" w:rsidP="00194D25">
            <w:pPr>
              <w:pStyle w:val="TAC"/>
              <w:rPr>
                <w:rFonts w:cs="Arial"/>
              </w:rPr>
            </w:pPr>
            <w:r w:rsidRPr="00691C10">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7C533861" w14:textId="77777777" w:rsidR="0076507F" w:rsidRPr="00691C10" w:rsidRDefault="0076507F" w:rsidP="00194D25">
            <w:pPr>
              <w:pStyle w:val="TAC"/>
              <w:rPr>
                <w:rFonts w:cs="Arial"/>
              </w:rPr>
            </w:pPr>
            <w:r w:rsidRPr="00691C10">
              <w:rPr>
                <w:rFonts w:cs="Arial"/>
              </w:rPr>
              <w:t>-</w:t>
            </w:r>
          </w:p>
        </w:tc>
      </w:tr>
      <w:tr w:rsidR="0076507F" w:rsidRPr="00691C10" w14:paraId="2A3C4CBD"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F82850A" w14:textId="77777777" w:rsidR="0076507F" w:rsidRPr="00691C10" w:rsidRDefault="0076507F" w:rsidP="00194D25">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36B197" w14:textId="77777777" w:rsidR="0076507F" w:rsidRPr="00691C10" w:rsidRDefault="0076507F" w:rsidP="00194D25">
            <w:pPr>
              <w:pStyle w:val="TAC"/>
              <w:rPr>
                <w:rFonts w:cs="Arial"/>
              </w:rPr>
            </w:pPr>
            <w:r w:rsidRPr="00691C10">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47C958"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4067E" w14:textId="77777777" w:rsidR="0076507F" w:rsidRPr="00691C10" w:rsidRDefault="0076507F" w:rsidP="00194D25">
            <w:pPr>
              <w:pStyle w:val="TAC"/>
              <w:rPr>
                <w:rFonts w:cs="Arial"/>
              </w:rPr>
            </w:pPr>
            <w:r w:rsidRPr="00691C10">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79DB3A"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C1689" w14:textId="77777777" w:rsidR="0076507F" w:rsidRPr="00691C10" w:rsidRDefault="0076507F" w:rsidP="00194D25">
            <w:pPr>
              <w:pStyle w:val="TAC"/>
              <w:rPr>
                <w:rFonts w:cs="Arial"/>
              </w:rPr>
            </w:pPr>
            <w:r w:rsidRPr="00691C10">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53597723" w14:textId="77777777" w:rsidR="0076507F" w:rsidRPr="00691C10" w:rsidRDefault="0076507F" w:rsidP="00194D25">
            <w:pPr>
              <w:pStyle w:val="TAC"/>
              <w:rPr>
                <w:rFonts w:cs="Arial"/>
              </w:rPr>
            </w:pPr>
            <w:r w:rsidRPr="00691C10">
              <w:rPr>
                <w:rFonts w:cs="Arial"/>
              </w:rPr>
              <w:t>-</w:t>
            </w:r>
          </w:p>
        </w:tc>
      </w:tr>
      <w:tr w:rsidR="0076507F" w:rsidRPr="00691C10" w14:paraId="00744880"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658AC06" w14:textId="77777777" w:rsidR="0076507F" w:rsidRPr="00691C10" w:rsidRDefault="0076507F" w:rsidP="00194D25">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2CC5950" w14:textId="77777777" w:rsidR="0076507F" w:rsidRPr="00691C10" w:rsidRDefault="0076507F" w:rsidP="00194D25">
            <w:pPr>
              <w:pStyle w:val="TAC"/>
              <w:rPr>
                <w:rFonts w:cs="Arial"/>
              </w:rPr>
            </w:pPr>
            <w:r w:rsidRPr="00691C10">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48B4AED"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C61921" w14:textId="77777777" w:rsidR="0076507F" w:rsidRPr="00691C10" w:rsidRDefault="0076507F" w:rsidP="00194D25">
            <w:pPr>
              <w:pStyle w:val="TAC"/>
              <w:rPr>
                <w:rFonts w:cs="Arial"/>
              </w:rPr>
            </w:pPr>
            <w:r w:rsidRPr="00691C10">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BEAED9"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E46ACF4" w14:textId="77777777" w:rsidR="0076507F" w:rsidRPr="00691C10" w:rsidRDefault="0076507F" w:rsidP="00194D25">
            <w:pPr>
              <w:pStyle w:val="TAC"/>
              <w:rPr>
                <w:rFonts w:cs="Arial"/>
              </w:rPr>
            </w:pPr>
            <w:r w:rsidRPr="00691C10">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865B241" w14:textId="77777777" w:rsidR="0076507F" w:rsidRPr="00691C10" w:rsidRDefault="0076507F" w:rsidP="00194D25">
            <w:pPr>
              <w:pStyle w:val="TAC"/>
              <w:rPr>
                <w:rFonts w:cs="Arial"/>
              </w:rPr>
            </w:pPr>
            <w:r w:rsidRPr="00691C10">
              <w:rPr>
                <w:rFonts w:cs="Arial"/>
              </w:rPr>
              <w:t>-</w:t>
            </w:r>
          </w:p>
        </w:tc>
      </w:tr>
      <w:tr w:rsidR="0076507F" w:rsidRPr="00691C10" w14:paraId="15564966"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0E04A9" w14:textId="77777777" w:rsidR="0076507F" w:rsidRPr="00691C10" w:rsidRDefault="0076507F" w:rsidP="00194D25">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D576AE" w14:textId="77777777" w:rsidR="0076507F" w:rsidRPr="00691C10" w:rsidRDefault="0076507F" w:rsidP="00194D25">
            <w:pPr>
              <w:pStyle w:val="TAC"/>
              <w:rPr>
                <w:rFonts w:cs="Arial"/>
              </w:rPr>
            </w:pPr>
            <w:r w:rsidRPr="00691C10">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36A16D"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BBB3B" w14:textId="77777777" w:rsidR="0076507F" w:rsidRPr="00691C10" w:rsidRDefault="0076507F" w:rsidP="00194D25">
            <w:pPr>
              <w:pStyle w:val="TAC"/>
              <w:rPr>
                <w:rFonts w:cs="Arial"/>
              </w:rPr>
            </w:pPr>
            <w:r w:rsidRPr="00691C10">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ACCDB"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1C24E" w14:textId="77777777" w:rsidR="0076507F" w:rsidRPr="00691C10" w:rsidRDefault="0076507F" w:rsidP="00194D25">
            <w:pPr>
              <w:pStyle w:val="TAC"/>
              <w:rPr>
                <w:rFonts w:cs="Arial"/>
              </w:rPr>
            </w:pPr>
            <w:r w:rsidRPr="00691C10">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5207EE85" w14:textId="77777777" w:rsidR="0076507F" w:rsidRPr="00691C10" w:rsidRDefault="0076507F" w:rsidP="00194D25">
            <w:pPr>
              <w:pStyle w:val="TAC"/>
              <w:rPr>
                <w:rFonts w:cs="Arial"/>
              </w:rPr>
            </w:pPr>
            <w:r w:rsidRPr="00691C10">
              <w:rPr>
                <w:rFonts w:cs="Arial"/>
              </w:rPr>
              <w:t>-</w:t>
            </w:r>
          </w:p>
        </w:tc>
      </w:tr>
      <w:tr w:rsidR="0076507F" w:rsidRPr="00691C10" w14:paraId="58104141"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4A82CE" w14:textId="77777777" w:rsidR="0076507F" w:rsidRPr="00691C10" w:rsidRDefault="0076507F" w:rsidP="00194D25">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788EDE2" w14:textId="77777777" w:rsidR="0076507F" w:rsidRPr="00691C10" w:rsidRDefault="0076507F" w:rsidP="00194D25">
            <w:pPr>
              <w:pStyle w:val="TAC"/>
              <w:rPr>
                <w:rFonts w:cs="Arial"/>
              </w:rPr>
            </w:pPr>
            <w:r w:rsidRPr="00691C10">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1AB0CC" w14:textId="77777777" w:rsidR="0076507F" w:rsidRPr="00691C10" w:rsidRDefault="0076507F" w:rsidP="00194D25">
            <w:pPr>
              <w:pStyle w:val="TAC"/>
              <w:rPr>
                <w:rFonts w:cs="Arial"/>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FD56B4" w14:textId="77777777" w:rsidR="0076507F" w:rsidRPr="00691C10" w:rsidRDefault="0076507F" w:rsidP="00194D25">
            <w:pPr>
              <w:pStyle w:val="TAC"/>
              <w:rPr>
                <w:rFonts w:cs="Arial"/>
              </w:rPr>
            </w:pPr>
            <w:r w:rsidRPr="00691C10">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F41400"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B03153" w14:textId="77777777" w:rsidR="0076507F" w:rsidRPr="00691C10" w:rsidRDefault="0076507F" w:rsidP="00194D25">
            <w:pPr>
              <w:pStyle w:val="TAC"/>
              <w:rPr>
                <w:rFonts w:cs="Arial"/>
              </w:rPr>
            </w:pPr>
            <w:r w:rsidRPr="00691C10">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2E60F127" w14:textId="77777777" w:rsidR="0076507F" w:rsidRPr="00691C10" w:rsidRDefault="0076507F" w:rsidP="00194D25">
            <w:pPr>
              <w:pStyle w:val="TAC"/>
              <w:rPr>
                <w:rFonts w:cs="Arial"/>
              </w:rPr>
            </w:pPr>
            <w:r w:rsidRPr="00691C10">
              <w:rPr>
                <w:rFonts w:cs="Arial"/>
              </w:rPr>
              <w:t>-</w:t>
            </w:r>
          </w:p>
        </w:tc>
      </w:tr>
      <w:tr w:rsidR="0076507F" w:rsidRPr="00691C10" w14:paraId="7F842044" w14:textId="77777777" w:rsidTr="00194D25">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A43D86" w14:textId="77777777" w:rsidR="0076507F" w:rsidRPr="00691C10" w:rsidRDefault="0076507F" w:rsidP="00194D25">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D8E829" w14:textId="77777777" w:rsidR="0076507F" w:rsidRPr="00691C10" w:rsidRDefault="0076507F" w:rsidP="00194D25">
            <w:pPr>
              <w:pStyle w:val="TAC"/>
              <w:rPr>
                <w:rFonts w:cs="Arial"/>
              </w:rPr>
            </w:pPr>
            <w:r w:rsidRPr="00691C10">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94F6CBA" w14:textId="77777777" w:rsidR="0076507F" w:rsidRPr="00691C10" w:rsidRDefault="0076507F" w:rsidP="00194D25">
            <w:pPr>
              <w:pStyle w:val="TAC"/>
              <w:rPr>
                <w:rFonts w:cs="Arial"/>
              </w:rPr>
            </w:pPr>
            <w:r w:rsidRPr="00691C10">
              <w:rPr>
                <w:rFonts w:cs="Arial"/>
              </w:rPr>
              <w:t>31, 72</w:t>
            </w:r>
            <w:r w:rsidRPr="00691C10">
              <w:rPr>
                <w:rFonts w:cs="Arial" w:hint="eastAsia"/>
                <w:lang w:eastAsia="zh-CN"/>
              </w:rPr>
              <w:t>, 73</w:t>
            </w:r>
            <w:r w:rsidRPr="00691C10">
              <w:rPr>
                <w:rFonts w:eastAsia="MS Mincho" w:cs="Arial"/>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70AE17A" w14:textId="77777777" w:rsidR="0076507F" w:rsidRPr="00691C10" w:rsidRDefault="0076507F" w:rsidP="00194D25">
            <w:pPr>
              <w:pStyle w:val="TAC"/>
              <w:rPr>
                <w:rFonts w:cs="Arial"/>
              </w:rPr>
            </w:pPr>
            <w:r w:rsidRPr="00691C10">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8F138" w14:textId="77777777" w:rsidR="0076507F" w:rsidRPr="00691C10" w:rsidRDefault="0076507F" w:rsidP="00194D25">
            <w:pPr>
              <w:pStyle w:val="TAC"/>
              <w:rPr>
                <w:rFonts w:cs="Arial"/>
              </w:rPr>
            </w:pPr>
            <w:r w:rsidRPr="00691C10">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ABA66" w14:textId="77777777" w:rsidR="0076507F" w:rsidRPr="00691C10" w:rsidRDefault="0076507F" w:rsidP="00194D25">
            <w:pPr>
              <w:pStyle w:val="TAC"/>
              <w:rPr>
                <w:rFonts w:cs="Arial"/>
              </w:rPr>
            </w:pPr>
            <w:r w:rsidRPr="00691C10">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2D5DB8B7" w14:textId="77777777" w:rsidR="0076507F" w:rsidRPr="00691C10" w:rsidRDefault="0076507F" w:rsidP="00194D25">
            <w:pPr>
              <w:pStyle w:val="TAC"/>
              <w:rPr>
                <w:rFonts w:cs="Arial"/>
              </w:rPr>
            </w:pPr>
            <w:r w:rsidRPr="00691C10">
              <w:rPr>
                <w:rFonts w:cs="Arial"/>
              </w:rPr>
              <w:t>-</w:t>
            </w:r>
          </w:p>
        </w:tc>
      </w:tr>
      <w:tr w:rsidR="0076507F" w:rsidRPr="00691C10" w14:paraId="65C71CE3" w14:textId="77777777" w:rsidTr="00194D25">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0AD6BE1A" w14:textId="77777777" w:rsidR="0076507F" w:rsidRPr="00691C10" w:rsidRDefault="0076507F" w:rsidP="00194D25">
            <w:pPr>
              <w:pStyle w:val="TAN"/>
            </w:pPr>
            <w:r w:rsidRPr="00691C10">
              <w:t>NOTE 1:</w:t>
            </w:r>
            <w:r w:rsidRPr="00691C10">
              <w:tab/>
              <w:t>The bands within the same group have the same Io conditions in a corresponding requirement in this specification.</w:t>
            </w:r>
          </w:p>
          <w:p w14:paraId="6B47A669" w14:textId="77777777" w:rsidR="0076507F" w:rsidRPr="00691C10" w:rsidRDefault="0076507F" w:rsidP="00194D25">
            <w:pPr>
              <w:pStyle w:val="TAN"/>
            </w:pPr>
            <w:r w:rsidRPr="00691C10">
              <w:t>NOTE 2:</w:t>
            </w:r>
            <w:r w:rsidRPr="00691C10">
              <w:tab/>
              <w:t>This band is used only for E-UTRA carrier aggregation with other E-UTRA bands.</w:t>
            </w:r>
          </w:p>
          <w:p w14:paraId="36C80879" w14:textId="77777777" w:rsidR="0076507F" w:rsidRPr="00691C10" w:rsidRDefault="0076507F" w:rsidP="00194D25">
            <w:pPr>
              <w:pStyle w:val="TAN"/>
            </w:pPr>
            <w:r w:rsidRPr="00691C10">
              <w:t>NOTE 3:</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p w14:paraId="32F9ED63" w14:textId="77777777" w:rsidR="0076507F" w:rsidRPr="00691C10" w:rsidRDefault="0076507F" w:rsidP="00194D25">
            <w:pPr>
              <w:pStyle w:val="TAN"/>
              <w:rPr>
                <w:lang w:val="en-US" w:eastAsia="ja-JP"/>
              </w:rPr>
            </w:pPr>
            <w:r w:rsidRPr="00691C10">
              <w:rPr>
                <w:lang w:val="en-US" w:eastAsia="ja-JP"/>
              </w:rPr>
              <w:t>NOTE 4:</w:t>
            </w:r>
            <w:r w:rsidRPr="00691C10">
              <w:rPr>
                <w:lang w:val="en-US"/>
              </w:rPr>
              <w:tab/>
              <w:t>This band is used only for V2V operation.</w:t>
            </w:r>
          </w:p>
          <w:p w14:paraId="3914CA3A" w14:textId="77777777" w:rsidR="0076507F" w:rsidRPr="00691C10" w:rsidRDefault="0076507F" w:rsidP="00194D25">
            <w:pPr>
              <w:pStyle w:val="TAN"/>
              <w:rPr>
                <w:lang w:val="en-US"/>
              </w:rPr>
            </w:pPr>
            <w:r w:rsidRPr="00691C10">
              <w:rPr>
                <w:lang w:val="en-US"/>
              </w:rPr>
              <w:t xml:space="preserve">NOTE 5: </w:t>
            </w:r>
            <w:r w:rsidRPr="00691C10">
              <w:rPr>
                <w:lang w:val="en-US"/>
              </w:rPr>
              <w:tab/>
              <w:t>The range 2180-2200 MHz of the DL operating band 66 is restricted to E-UTRA operation when carrier aggregation is configured.</w:t>
            </w:r>
          </w:p>
          <w:p w14:paraId="6D9EF60C" w14:textId="77777777" w:rsidR="0076507F" w:rsidRPr="00691C10" w:rsidRDefault="0076507F" w:rsidP="00194D25">
            <w:pPr>
              <w:pStyle w:val="TAN"/>
            </w:pPr>
            <w:r w:rsidRPr="00691C10">
              <w:t>NOTE 6:</w:t>
            </w:r>
            <w:r w:rsidRPr="00691C10">
              <w:tab/>
              <w:t>Void</w:t>
            </w:r>
          </w:p>
          <w:p w14:paraId="0652288B" w14:textId="77777777" w:rsidR="0076507F" w:rsidRPr="00691C10" w:rsidRDefault="0076507F" w:rsidP="00194D25">
            <w:pPr>
              <w:pStyle w:val="TAN"/>
              <w:rPr>
                <w:szCs w:val="18"/>
              </w:rPr>
            </w:pPr>
            <w:r w:rsidRPr="00691C10">
              <w:rPr>
                <w:szCs w:val="18"/>
              </w:rPr>
              <w:t>NOTE 7:</w:t>
            </w:r>
            <w:r w:rsidRPr="00691C10">
              <w:rPr>
                <w:szCs w:val="18"/>
              </w:rPr>
              <w:tab/>
              <w:t xml:space="preserve">The range 2010-2020 MHz of the DL operating band is restricted to E-UTRA operation when carrier aggregation is </w:t>
            </w:r>
            <w:proofErr w:type="gramStart"/>
            <w:r w:rsidRPr="00691C10">
              <w:rPr>
                <w:szCs w:val="18"/>
              </w:rPr>
              <w:t>configured</w:t>
            </w:r>
            <w:proofErr w:type="gramEnd"/>
            <w:r w:rsidRPr="00691C10">
              <w:rPr>
                <w:szCs w:val="18"/>
              </w:rPr>
              <w:t xml:space="preserve"> and TX-RX separation is 300 MHz The range 2005-2020 MHz of the DL operating band is restricted to E-UTRA operation when carrier aggregation is configured and TX-RX separation is 295 MHz</w:t>
            </w:r>
          </w:p>
          <w:p w14:paraId="18EA0B7B" w14:textId="77777777" w:rsidR="0076507F" w:rsidRPr="00691C10" w:rsidRDefault="0076507F" w:rsidP="00194D25">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w:t>
            </w:r>
            <w:proofErr w:type="spellStart"/>
            <w:r w:rsidRPr="00691C10">
              <w:t>MHz.</w:t>
            </w:r>
            <w:proofErr w:type="spellEnd"/>
          </w:p>
        </w:tc>
      </w:tr>
    </w:tbl>
    <w:p w14:paraId="22AC1AF1" w14:textId="77777777" w:rsidR="0076507F" w:rsidRPr="00691C10" w:rsidRDefault="0076507F" w:rsidP="0076507F">
      <w:pPr>
        <w:rPr>
          <w:lang w:val="en-US"/>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16F0" w14:textId="77777777" w:rsidR="00CC6B1C" w:rsidRDefault="00CC6B1C">
      <w:r>
        <w:separator/>
      </w:r>
    </w:p>
  </w:endnote>
  <w:endnote w:type="continuationSeparator" w:id="0">
    <w:p w14:paraId="7DA461E9" w14:textId="77777777" w:rsidR="00CC6B1C" w:rsidRDefault="00CC6B1C">
      <w:r>
        <w:continuationSeparator/>
      </w:r>
    </w:p>
  </w:endnote>
  <w:endnote w:type="continuationNotice" w:id="1">
    <w:p w14:paraId="33CFE743" w14:textId="77777777" w:rsidR="004C791A" w:rsidRDefault="004C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2A52" w14:textId="77777777" w:rsidR="00CC6B1C" w:rsidRDefault="00CC6B1C">
      <w:r>
        <w:separator/>
      </w:r>
    </w:p>
  </w:footnote>
  <w:footnote w:type="continuationSeparator" w:id="0">
    <w:p w14:paraId="1828BD07" w14:textId="77777777" w:rsidR="00CC6B1C" w:rsidRDefault="00CC6B1C">
      <w:r>
        <w:continuationSeparator/>
      </w:r>
    </w:p>
  </w:footnote>
  <w:footnote w:type="continuationNotice" w:id="1">
    <w:p w14:paraId="286D18D1" w14:textId="77777777" w:rsidR="004C791A" w:rsidRDefault="004C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B5741"/>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1D5E"/>
    <w:rsid w:val="005B5FD2"/>
    <w:rsid w:val="005C3532"/>
    <w:rsid w:val="005C6897"/>
    <w:rsid w:val="005E1102"/>
    <w:rsid w:val="005E2985"/>
    <w:rsid w:val="005E2C44"/>
    <w:rsid w:val="00602F81"/>
    <w:rsid w:val="0060586C"/>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92C7C"/>
    <w:rsid w:val="00C95985"/>
    <w:rsid w:val="00CA0CB2"/>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E4"/>
    <w:rsid w:val="00E3072B"/>
    <w:rsid w:val="00E339C4"/>
    <w:rsid w:val="00E34898"/>
    <w:rsid w:val="00E37256"/>
    <w:rsid w:val="00E51DB1"/>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74E49"/>
    <w:rsid w:val="00F81FA0"/>
    <w:rsid w:val="00F83B2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1014</TotalTime>
  <Pages>2</Pages>
  <Words>647</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287</cp:revision>
  <cp:lastPrinted>1899-12-31T23:00:00Z</cp:lastPrinted>
  <dcterms:created xsi:type="dcterms:W3CDTF">2020-02-03T08:32:00Z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